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09E1893D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683EEE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E73C3F">
        <w:rPr>
          <w:b/>
          <w:noProof/>
          <w:sz w:val="28"/>
        </w:rPr>
        <w:t>R4-</w:t>
      </w:r>
      <w:r w:rsidR="00BF7D55">
        <w:rPr>
          <w:b/>
          <w:noProof/>
          <w:sz w:val="28"/>
        </w:rPr>
        <w:t>1812453</w:t>
      </w:r>
    </w:p>
    <w:p w14:paraId="1BAEC107" w14:textId="2C2F835D" w:rsidR="001E41F3" w:rsidRDefault="00683EE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8th – 12th October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221A4DFB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83EE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6CBA389" w:rsidR="001E41F3" w:rsidRDefault="00B31602" w:rsidP="00183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E1F19" w:rsidRPr="001E1F19">
              <w:t>Adjust placement of 0dB MPR reference waveform</w:t>
            </w:r>
            <w:r w:rsidR="000B18EE">
              <w:t xml:space="preserve"> to general section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1BBA7FB9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815D7">
              <w:rPr>
                <w:noProof/>
              </w:rPr>
              <w:t>10-08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0F8D2C6E" w:rsidR="001E41F3" w:rsidRDefault="00183C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159BB0FF" w:rsidR="001E41F3" w:rsidRDefault="001E1F19" w:rsidP="00A4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0dB MPR reference waveform is applicable to all power class.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06B61566" w:rsidR="00FB17F8" w:rsidRPr="00241337" w:rsidRDefault="001E1F19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 the reference waveform definition from </w:t>
            </w:r>
            <w:r w:rsidR="000B18EE">
              <w:rPr>
                <w:noProof/>
              </w:rPr>
              <w:t xml:space="preserve">6.2.2.3 to general section in </w:t>
            </w:r>
            <w:r>
              <w:rPr>
                <w:noProof/>
              </w:rPr>
              <w:t xml:space="preserve">6.2.2.0 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4776466F" w:rsidR="001E41F3" w:rsidRDefault="001E1F19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waveform for all other power class are not well defined.</w:t>
            </w:r>
            <w:r w:rsidR="00AB1463">
              <w:rPr>
                <w:noProof/>
              </w:rPr>
              <w:t xml:space="preserve"> </w:t>
            </w:r>
            <w:r w:rsidR="00964539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7FA2FBA6" w:rsidR="001E41F3" w:rsidRDefault="001E1F19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4BE4B4CC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4DA90B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26379B7F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59CDF7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15D7">
              <w:rPr>
                <w:noProof/>
              </w:rPr>
              <w:t>... CR ...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1FF8C8AF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bookmarkStart w:id="2" w:name="copyrightaddon"/>
      <w:bookmarkEnd w:id="2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AF352C2" w14:textId="77777777" w:rsidR="005B1F82" w:rsidRPr="00C95A75" w:rsidRDefault="005B1F82" w:rsidP="005B1F82">
      <w:pPr>
        <w:pStyle w:val="Heading3"/>
      </w:pPr>
      <w:bookmarkStart w:id="3" w:name="_Toc525573032"/>
      <w:r w:rsidRPr="00C95A75">
        <w:t>6.2.2</w:t>
      </w:r>
      <w:r w:rsidRPr="00C95A75">
        <w:tab/>
        <w:t>UE maximum output power reduction</w:t>
      </w:r>
      <w:bookmarkEnd w:id="3"/>
    </w:p>
    <w:p w14:paraId="63BACA52" w14:textId="77777777" w:rsidR="005B1F82" w:rsidRPr="00C95A75" w:rsidRDefault="005B1F82" w:rsidP="005B1F8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95A75">
        <w:rPr>
          <w:rFonts w:ascii="Arial" w:eastAsia="Malgun Gothic" w:hAnsi="Arial"/>
          <w:sz w:val="24"/>
        </w:rPr>
        <w:t>6.2.2.0</w:t>
      </w:r>
      <w:r w:rsidRPr="00C95A75">
        <w:rPr>
          <w:rFonts w:ascii="Arial" w:eastAsia="Malgun Gothic" w:hAnsi="Arial"/>
          <w:sz w:val="24"/>
        </w:rPr>
        <w:tab/>
        <w:t>General</w:t>
      </w:r>
    </w:p>
    <w:p w14:paraId="0FF090B9" w14:textId="77777777" w:rsidR="005B1F82" w:rsidRPr="00C95A75" w:rsidRDefault="005B1F82" w:rsidP="005B1F82">
      <w:pPr>
        <w:rPr>
          <w:rFonts w:eastAsia="Malgun Gothic"/>
        </w:rPr>
      </w:pPr>
      <w:r w:rsidRPr="00C95A75">
        <w:t xml:space="preserve">The requirements in section 6.2.2 only apply when both UL and DL of a UE are configured for single CC operation, and they are of the same bandwidth. A </w:t>
      </w:r>
      <w:r w:rsidRPr="00C95A75">
        <w:rPr>
          <w:rFonts w:eastAsia="Malgun Gothic"/>
        </w:rPr>
        <w:t xml:space="preserve">UE may reduce its maximum output power due to modulation orders, transmit bandwidth configurations, waveform types and narrow allocations. This Maximum Power Reduction (MPR) is defined in subsections below. </w:t>
      </w:r>
      <w:bookmarkStart w:id="4" w:name="_Hlk520275743"/>
      <w:r w:rsidRPr="00C95A75">
        <w:rPr>
          <w:rFonts w:eastAsia="Malgun Gothic"/>
        </w:rPr>
        <w:t xml:space="preserve">When the maximum output power of a UE is modified by MPR, the power limits specified in </w:t>
      </w:r>
      <w:proofErr w:type="spellStart"/>
      <w:r w:rsidRPr="00C95A75">
        <w:rPr>
          <w:rFonts w:eastAsia="Malgun Gothic"/>
        </w:rPr>
        <w:t>subclause</w:t>
      </w:r>
      <w:proofErr w:type="spellEnd"/>
      <w:r w:rsidRPr="00C95A75">
        <w:rPr>
          <w:rFonts w:eastAsia="Malgun Gothic"/>
        </w:rPr>
        <w:t xml:space="preserve"> 6.2.4 apply.</w:t>
      </w:r>
    </w:p>
    <w:p w14:paraId="1AECB006" w14:textId="77777777" w:rsidR="005B1F82" w:rsidRDefault="005B1F82" w:rsidP="005B1F82">
      <w:pPr>
        <w:rPr>
          <w:ins w:id="5" w:author="Intel" w:date="2018-09-28T12:42:00Z"/>
        </w:rPr>
      </w:pPr>
      <w:r w:rsidRPr="00C95A75">
        <w:rPr>
          <w:rFonts w:eastAsia="Malgun Gothic"/>
        </w:rPr>
        <w:t xml:space="preserve">For a UE that is configured for single CC operation with different channel bandwidths in UL and DL, the requirements </w:t>
      </w:r>
      <w:r w:rsidRPr="00C95A75">
        <w:t>in section 6.2A.2 apply.</w:t>
      </w:r>
      <w:bookmarkEnd w:id="4"/>
    </w:p>
    <w:p w14:paraId="33C4B619" w14:textId="77777777" w:rsidR="008724FB" w:rsidRPr="008724FB" w:rsidRDefault="008724FB" w:rsidP="008724FB">
      <w:pPr>
        <w:pStyle w:val="Heading4"/>
        <w:ind w:left="0" w:firstLine="0"/>
        <w:rPr>
          <w:ins w:id="6" w:author="Intel" w:date="2018-09-28T12:42:00Z"/>
          <w:rFonts w:ascii="Times New Roman" w:hAnsi="Times New Roman"/>
          <w:sz w:val="20"/>
        </w:rPr>
      </w:pPr>
      <w:ins w:id="7" w:author="Intel" w:date="2018-09-28T12:42:00Z">
        <w:r w:rsidRPr="008724FB">
          <w:rPr>
            <w:rFonts w:ascii="Times New Roman" w:hAnsi="Times New Roman"/>
            <w:sz w:val="20"/>
          </w:rPr>
          <w:t xml:space="preserve">The waveform defined by </w:t>
        </w:r>
        <w:r w:rsidRPr="008724FB">
          <w:rPr>
            <w:rFonts w:ascii="Times New Roman" w:hAnsi="Times New Roman"/>
            <w:sz w:val="20"/>
            <w:lang w:val="en-US"/>
          </w:rPr>
          <w:t>BW = 100MHz, SCS=</w:t>
        </w:r>
        <w:proofErr w:type="gramStart"/>
        <w:r w:rsidRPr="008724FB">
          <w:rPr>
            <w:rFonts w:ascii="Times New Roman" w:hAnsi="Times New Roman"/>
            <w:sz w:val="20"/>
            <w:lang w:val="en-US"/>
          </w:rPr>
          <w:t>60KHz</w:t>
        </w:r>
        <w:proofErr w:type="gramEnd"/>
        <w:r w:rsidRPr="008724FB">
          <w:rPr>
            <w:rFonts w:ascii="Times New Roman" w:hAnsi="Times New Roman"/>
            <w:sz w:val="20"/>
            <w:lang w:val="en-US"/>
          </w:rPr>
          <w:t xml:space="preserve">, DFT-S-OFDM QPSK, 128RB0 </w:t>
        </w:r>
        <w:r w:rsidRPr="008724FB">
          <w:rPr>
            <w:rFonts w:ascii="Times New Roman" w:hAnsi="Times New Roman"/>
            <w:sz w:val="20"/>
          </w:rPr>
          <w:t>is the reference waveform with 0 dB MPR and is used for the power class definition.</w:t>
        </w:r>
      </w:ins>
    </w:p>
    <w:p w14:paraId="2E2508C3" w14:textId="77777777" w:rsidR="008724FB" w:rsidRDefault="008724FB" w:rsidP="005B1F82"/>
    <w:p w14:paraId="05298D1B" w14:textId="77777777" w:rsidR="005B1F82" w:rsidRPr="00C95A75" w:rsidRDefault="005B1F82" w:rsidP="008724FB">
      <w:pPr>
        <w:pStyle w:val="Heading4"/>
        <w:ind w:left="0" w:firstLine="0"/>
      </w:pPr>
      <w:bookmarkStart w:id="8" w:name="_Toc525573033"/>
      <w:bookmarkStart w:id="9" w:name="_GoBack"/>
      <w:bookmarkEnd w:id="9"/>
      <w:r w:rsidRPr="00C95A75">
        <w:t>6.2.2.1</w:t>
      </w:r>
      <w:r w:rsidRPr="00C95A75">
        <w:tab/>
        <w:t>UE maximum output power reduction for power class 1</w:t>
      </w:r>
      <w:bookmarkEnd w:id="8"/>
    </w:p>
    <w:p w14:paraId="2616FDC2" w14:textId="77777777" w:rsidR="005B1F82" w:rsidRPr="00C95A75" w:rsidRDefault="005B1F82" w:rsidP="005B1F82">
      <w:r w:rsidRPr="00C95A75">
        <w:t>For power class 1, MPR for contiguous allocations is defined as:</w:t>
      </w:r>
    </w:p>
    <w:p w14:paraId="5B11B0C0" w14:textId="77777777" w:rsidR="005B1F82" w:rsidRPr="00C95A75" w:rsidRDefault="005B1F82" w:rsidP="005B1F82">
      <w:pPr>
        <w:pStyle w:val="EQ"/>
        <w:jc w:val="center"/>
      </w:pPr>
      <w:r w:rsidRPr="00C95A75">
        <w:t>MPR = max(</w:t>
      </w:r>
      <w:r w:rsidRPr="00C95A75">
        <w:rPr>
          <w:lang w:eastAsia="ko-KR"/>
        </w:rPr>
        <w:t>MPR</w:t>
      </w:r>
      <w:r w:rsidRPr="00C95A75">
        <w:rPr>
          <w:vertAlign w:val="subscript"/>
          <w:lang w:eastAsia="ko-KR"/>
        </w:rPr>
        <w:t>WT</w:t>
      </w:r>
      <w:r w:rsidRPr="00C95A75">
        <w:t>, MPR</w:t>
      </w:r>
      <w:r w:rsidRPr="00C95A75">
        <w:rPr>
          <w:vertAlign w:val="subscript"/>
        </w:rPr>
        <w:t>narrow</w:t>
      </w:r>
      <w:r w:rsidRPr="00C95A75">
        <w:t>)</w:t>
      </w:r>
    </w:p>
    <w:p w14:paraId="50B69535" w14:textId="77777777" w:rsidR="005B1F82" w:rsidRPr="00C95A75" w:rsidRDefault="005B1F82" w:rsidP="005B1F82">
      <w:r w:rsidRPr="00C95A75">
        <w:t>Where,</w:t>
      </w:r>
    </w:p>
    <w:p w14:paraId="0786FBD5" w14:textId="77777777" w:rsidR="005B1F82" w:rsidRPr="00C95A75" w:rsidRDefault="005B1F82" w:rsidP="005B1F82">
      <w:pPr>
        <w:pStyle w:val="B10"/>
      </w:pPr>
      <w:r w:rsidRPr="00C95A75">
        <w:tab/>
      </w:r>
      <w:proofErr w:type="spellStart"/>
      <w:r w:rsidRPr="00C95A75">
        <w:t>MPR</w:t>
      </w:r>
      <w:r w:rsidRPr="00C95A75">
        <w:rPr>
          <w:vertAlign w:val="subscript"/>
        </w:rPr>
        <w:t>narrow</w:t>
      </w:r>
      <w:proofErr w:type="spellEnd"/>
      <w:r w:rsidRPr="00C95A75">
        <w:t xml:space="preserve"> = 10 dB, when aggregated bandwidth is less than or equal to 10.08 MHz </w:t>
      </w:r>
    </w:p>
    <w:p w14:paraId="6077CB3B" w14:textId="77777777" w:rsidR="005B1F82" w:rsidRPr="00C95A75" w:rsidRDefault="005B1F82" w:rsidP="005B1F82">
      <w:pPr>
        <w:pStyle w:val="B10"/>
      </w:pPr>
      <w:r w:rsidRPr="00C95A75">
        <w:tab/>
        <w:t>MPR</w:t>
      </w:r>
      <w:r w:rsidRPr="00C95A75">
        <w:rPr>
          <w:vertAlign w:val="subscript"/>
        </w:rPr>
        <w:t>WT</w:t>
      </w:r>
      <w:r w:rsidRPr="00C95A75">
        <w:t xml:space="preserve"> is the maximum power reduction due to modulation orders, transmit bandwidth configurations listed in table 5.3.5-1, and waveform types. </w:t>
      </w:r>
      <w:r w:rsidRPr="00C95A75">
        <w:rPr>
          <w:lang w:eastAsia="ko-KR"/>
        </w:rPr>
        <w:t>MPR</w:t>
      </w:r>
      <w:r w:rsidRPr="00C95A75">
        <w:rPr>
          <w:vertAlign w:val="subscript"/>
          <w:lang w:eastAsia="ko-KR"/>
        </w:rPr>
        <w:t>WT</w:t>
      </w:r>
      <w:r w:rsidRPr="00C95A75">
        <w:t xml:space="preserve"> is defined in Table 6.2.2.1-1.</w:t>
      </w:r>
    </w:p>
    <w:p w14:paraId="6EBC80C1" w14:textId="77777777" w:rsidR="005B1F82" w:rsidRPr="00C95A75" w:rsidRDefault="005B1F82" w:rsidP="005B1F82">
      <w:pPr>
        <w:pStyle w:val="TH"/>
      </w:pPr>
      <w:r w:rsidRPr="00C95A75">
        <w:t>Table 6.2.2.1-1 MPR</w:t>
      </w:r>
      <w:r w:rsidRPr="00C95A75">
        <w:rPr>
          <w:vertAlign w:val="subscript"/>
        </w:rPr>
        <w:t>WT</w:t>
      </w:r>
      <w:r w:rsidRPr="00C95A75">
        <w:t xml:space="preserve">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5B1F82" w:rsidRPr="00C95A75" w14:paraId="5EDEC951" w14:textId="77777777" w:rsidTr="00663291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62A6" w14:textId="77777777" w:rsidR="005B1F82" w:rsidRPr="00C95A75" w:rsidRDefault="005B1F82" w:rsidP="00663291">
            <w:pPr>
              <w:pStyle w:val="TAH"/>
            </w:pPr>
            <w:r w:rsidRPr="00C95A75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61EE" w14:textId="77777777" w:rsidR="005B1F82" w:rsidRPr="00C95A75" w:rsidRDefault="005B1F82" w:rsidP="00663291">
            <w:pPr>
              <w:pStyle w:val="TAH"/>
            </w:pPr>
            <w:r w:rsidRPr="00C95A75">
              <w:t>MPR</w:t>
            </w:r>
            <w:r w:rsidRPr="00C95A75">
              <w:rPr>
                <w:vertAlign w:val="subscript"/>
              </w:rPr>
              <w:t>WT</w:t>
            </w:r>
            <w:r w:rsidRPr="00C95A75">
              <w:t xml:space="preserve"> (dB)</w:t>
            </w:r>
          </w:p>
        </w:tc>
      </w:tr>
      <w:tr w:rsidR="005B1F82" w:rsidRPr="00C95A75" w14:paraId="799D6C47" w14:textId="77777777" w:rsidTr="00663291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0ACF" w14:textId="77777777" w:rsidR="005B1F82" w:rsidRPr="00C95A75" w:rsidRDefault="005B1F82" w:rsidP="00663291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DA2" w14:textId="77777777" w:rsidR="005B1F82" w:rsidRPr="00C95A75" w:rsidRDefault="005B1F82" w:rsidP="00663291">
            <w:pPr>
              <w:pStyle w:val="TAH"/>
            </w:pPr>
            <w:r w:rsidRPr="00C95A75">
              <w:t>Outer RB allocations, 50M, 100M, 200M, 400M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AFCE" w14:textId="77777777" w:rsidR="005B1F82" w:rsidRPr="00C95A75" w:rsidRDefault="005B1F82" w:rsidP="00663291">
            <w:pPr>
              <w:pStyle w:val="TAH"/>
            </w:pPr>
            <w:r w:rsidRPr="00C95A75">
              <w:t xml:space="preserve">Inner RB allocations, </w:t>
            </w:r>
            <w:r w:rsidRPr="00C95A75">
              <w:rPr>
                <w:rFonts w:cs="Arial"/>
              </w:rPr>
              <w:t>≤</w:t>
            </w:r>
            <w:r w:rsidRPr="00C95A75">
              <w:t xml:space="preserve"> 200M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E0C" w14:textId="77777777" w:rsidR="005B1F82" w:rsidRPr="00C95A75" w:rsidRDefault="005B1F82" w:rsidP="00663291">
            <w:pPr>
              <w:pStyle w:val="TAH"/>
            </w:pPr>
            <w:r w:rsidRPr="00C95A75">
              <w:t>Inner RB allocations, 400M</w:t>
            </w:r>
          </w:p>
        </w:tc>
      </w:tr>
      <w:tr w:rsidR="005B1F82" w:rsidRPr="00C95A75" w14:paraId="66931D4D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C94C" w14:textId="77777777" w:rsidR="005B1F82" w:rsidRPr="00C95A75" w:rsidRDefault="005B1F82" w:rsidP="00663291">
            <w:pPr>
              <w:pStyle w:val="TAC"/>
            </w:pPr>
            <w:r w:rsidRPr="00C95A75">
              <w:t>DFT-s-OFDM 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1E09" w14:textId="77777777" w:rsidR="005B1F82" w:rsidRPr="00C95A75" w:rsidRDefault="005B1F82" w:rsidP="00663291">
            <w:pPr>
              <w:pStyle w:val="TAC"/>
              <w:rPr>
                <w:lang w:val="en-CA"/>
              </w:rPr>
            </w:pPr>
            <w:r w:rsidRPr="00C95A75">
              <w:t>≤ [5.5]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064D" w14:textId="77777777" w:rsidR="005B1F82" w:rsidRPr="00C95A75" w:rsidRDefault="005B1F82" w:rsidP="00663291">
            <w:pPr>
              <w:pStyle w:val="TAC"/>
            </w:pPr>
            <w:r w:rsidRPr="00C95A75">
              <w:t>≤ [2.5]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94F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3.0</w:t>
            </w:r>
          </w:p>
        </w:tc>
      </w:tr>
      <w:tr w:rsidR="005B1F82" w:rsidRPr="00C95A75" w14:paraId="6A0E5500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F641" w14:textId="77777777" w:rsidR="005B1F82" w:rsidRPr="00C95A75" w:rsidRDefault="005B1F82" w:rsidP="00663291">
            <w:pPr>
              <w:pStyle w:val="TAC"/>
            </w:pPr>
            <w:r w:rsidRPr="00C95A75">
              <w:t>DFT-s-OFDM 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E8F0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6.5]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2A69" w14:textId="77777777" w:rsidR="005B1F82" w:rsidRPr="00C95A75" w:rsidRDefault="005B1F82" w:rsidP="00663291">
            <w:pPr>
              <w:pStyle w:val="TAC"/>
            </w:pPr>
            <w:r w:rsidRPr="00C95A75">
              <w:t>≤ [3.0]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537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3.5</w:t>
            </w:r>
          </w:p>
        </w:tc>
      </w:tr>
      <w:tr w:rsidR="005B1F82" w:rsidRPr="00C95A75" w14:paraId="6F471A36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DFC7" w14:textId="77777777" w:rsidR="005B1F82" w:rsidRPr="00C95A75" w:rsidRDefault="005B1F82" w:rsidP="00663291">
            <w:pPr>
              <w:pStyle w:val="TAC"/>
            </w:pPr>
            <w:r w:rsidRPr="00C95A75">
              <w:t>DFT-s-OFDM 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C06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6.5]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E6C7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4.0]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4DC3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4.5</w:t>
            </w:r>
          </w:p>
        </w:tc>
      </w:tr>
      <w:tr w:rsidR="005B1F82" w:rsidRPr="00C95A75" w14:paraId="0A7840F2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8ACC" w14:textId="77777777" w:rsidR="005B1F82" w:rsidRPr="00C95A75" w:rsidRDefault="005B1F82" w:rsidP="00663291">
            <w:pPr>
              <w:pStyle w:val="TAC"/>
            </w:pPr>
            <w:r w:rsidRPr="00C95A75">
              <w:t>DFT-s-OFDM 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6D47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6.5]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D56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4.5]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F57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6.5</w:t>
            </w:r>
          </w:p>
        </w:tc>
      </w:tr>
      <w:tr w:rsidR="005B1F82" w:rsidRPr="00C95A75" w14:paraId="77199256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2A34" w14:textId="77777777" w:rsidR="005B1F82" w:rsidRPr="00C95A75" w:rsidRDefault="005B1F82" w:rsidP="00663291">
            <w:pPr>
              <w:pStyle w:val="TAC"/>
            </w:pPr>
            <w:r w:rsidRPr="00C95A75">
              <w:t>CP-OFDM 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DFC2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6.5]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1A1" w14:textId="77777777" w:rsidR="005B1F82" w:rsidRPr="00C95A75" w:rsidRDefault="005B1F82" w:rsidP="00663291">
            <w:pPr>
              <w:pStyle w:val="TAC"/>
            </w:pPr>
            <w:r w:rsidRPr="00C95A75">
              <w:t>≤</w:t>
            </w:r>
            <w:r w:rsidRPr="00C95A75">
              <w:rPr>
                <w:lang w:val="en-CA"/>
              </w:rPr>
              <w:t xml:space="preserve"> [4.5]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CF1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5.0</w:t>
            </w:r>
          </w:p>
        </w:tc>
      </w:tr>
      <w:tr w:rsidR="005B1F82" w:rsidRPr="00C95A75" w14:paraId="04A72FE6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F6D0" w14:textId="77777777" w:rsidR="005B1F82" w:rsidRPr="00C95A75" w:rsidRDefault="005B1F82" w:rsidP="00663291">
            <w:pPr>
              <w:pStyle w:val="TAC"/>
            </w:pPr>
            <w:r w:rsidRPr="00C95A75">
              <w:t>CP-OFDM 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4FEC" w14:textId="77777777" w:rsidR="005B1F82" w:rsidRPr="00C95A75" w:rsidRDefault="005B1F82" w:rsidP="00663291">
            <w:pPr>
              <w:pStyle w:val="TAC"/>
            </w:pPr>
            <w:r w:rsidRPr="00C95A75">
              <w:t>≤ [6.5]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9B7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5.5]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182C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6.5</w:t>
            </w:r>
          </w:p>
        </w:tc>
      </w:tr>
      <w:tr w:rsidR="005B1F82" w:rsidRPr="00C95A75" w14:paraId="5799CCC4" w14:textId="77777777" w:rsidTr="0066329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ADA" w14:textId="77777777" w:rsidR="005B1F82" w:rsidRPr="00C95A75" w:rsidRDefault="005B1F82" w:rsidP="00663291">
            <w:pPr>
              <w:pStyle w:val="TAC"/>
            </w:pPr>
            <w:r w:rsidRPr="00C95A75">
              <w:t>CP-OFDM 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ABB0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7.5]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525" w14:textId="77777777" w:rsidR="005B1F82" w:rsidRPr="00C95A75" w:rsidRDefault="005B1F82" w:rsidP="00663291">
            <w:pPr>
              <w:pStyle w:val="TAC"/>
            </w:pPr>
            <w:r w:rsidRPr="00C95A75">
              <w:t>≤ [</w:t>
            </w:r>
            <w:r w:rsidRPr="00C95A75">
              <w:rPr>
                <w:lang w:val="en-CA"/>
              </w:rPr>
              <w:t>7.5]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7DD9" w14:textId="77777777" w:rsidR="005B1F82" w:rsidRPr="00C95A75" w:rsidRDefault="005B1F82" w:rsidP="00663291">
            <w:pPr>
              <w:pStyle w:val="TAC"/>
            </w:pPr>
            <w:r w:rsidRPr="00C95A75">
              <w:rPr>
                <w:rFonts w:hint="eastAsia"/>
              </w:rPr>
              <w:t>≤</w:t>
            </w:r>
            <w:r w:rsidRPr="00C95A75">
              <w:t xml:space="preserve"> 9 </w:t>
            </w:r>
          </w:p>
        </w:tc>
      </w:tr>
    </w:tbl>
    <w:p w14:paraId="42515A5D" w14:textId="77777777" w:rsidR="005B1F82" w:rsidRPr="00C95A75" w:rsidRDefault="005B1F82" w:rsidP="005B1F82"/>
    <w:p w14:paraId="46046F7C" w14:textId="77777777" w:rsidR="005B1F82" w:rsidRPr="00C95A75" w:rsidRDefault="005B1F82" w:rsidP="005B1F82">
      <w:r w:rsidRPr="00C95A75">
        <w:t>Where the following parameters are defined to specify valid RB allocation ranges for Outer and Inner RB allocations:</w:t>
      </w:r>
    </w:p>
    <w:p w14:paraId="3335CFC0" w14:textId="77777777" w:rsidR="005B1F82" w:rsidRPr="00C95A75" w:rsidRDefault="005B1F82" w:rsidP="005B1F82">
      <w:r w:rsidRPr="00C95A75">
        <w:t>N</w:t>
      </w:r>
      <w:r w:rsidRPr="00C95A75">
        <w:rPr>
          <w:vertAlign w:val="subscript"/>
        </w:rPr>
        <w:t>RB</w:t>
      </w:r>
      <w:r w:rsidRPr="00C95A75">
        <w:t xml:space="preserve"> is the maximum number of RBs for a given Channel bandwidth and sub-carrier spacing defined in Table 5.3.2-1. </w:t>
      </w:r>
    </w:p>
    <w:p w14:paraId="326FBB36" w14:textId="77777777" w:rsidR="005B1F82" w:rsidRPr="00C95A75" w:rsidRDefault="005B1F82" w:rsidP="005B1F82">
      <w:pPr>
        <w:pStyle w:val="EQ"/>
        <w:jc w:val="center"/>
      </w:pPr>
      <w:r w:rsidRPr="00C95A75">
        <w:t>RB</w:t>
      </w:r>
      <w:r w:rsidRPr="00C95A75">
        <w:rPr>
          <w:vertAlign w:val="subscript"/>
        </w:rPr>
        <w:t xml:space="preserve">Start,Low </w:t>
      </w:r>
      <w:r w:rsidRPr="00C95A75">
        <w:t>= max(1, floor(L</w:t>
      </w:r>
      <w:r w:rsidRPr="00C95A75">
        <w:rPr>
          <w:vertAlign w:val="subscript"/>
        </w:rPr>
        <w:t>CRB</w:t>
      </w:r>
      <w:r w:rsidRPr="00C95A75">
        <w:t>/2))</w:t>
      </w:r>
    </w:p>
    <w:p w14:paraId="036DE4E2" w14:textId="77777777" w:rsidR="005B1F82" w:rsidRPr="00C95A75" w:rsidRDefault="005B1F82" w:rsidP="005B1F82">
      <w:proofErr w:type="gramStart"/>
      <w:r w:rsidRPr="00C95A75">
        <w:t>where</w:t>
      </w:r>
      <w:proofErr w:type="gramEnd"/>
      <w:r w:rsidRPr="00C95A75">
        <w:t xml:space="preserve"> max() indicates the largest value of all arguments and floor(x) is the greatest integer less than or equal to x.</w:t>
      </w:r>
    </w:p>
    <w:p w14:paraId="29F2528C" w14:textId="77777777" w:rsidR="005B1F82" w:rsidRPr="00C95A75" w:rsidRDefault="005B1F82" w:rsidP="005B1F82">
      <w:pPr>
        <w:pStyle w:val="EQ"/>
        <w:jc w:val="center"/>
      </w:pPr>
      <w:r w:rsidRPr="00C95A75">
        <w:t xml:space="preserve"> RB</w:t>
      </w:r>
      <w:r w:rsidRPr="00C95A75">
        <w:rPr>
          <w:vertAlign w:val="subscript"/>
        </w:rPr>
        <w:t xml:space="preserve">Start,High </w:t>
      </w:r>
      <w:r w:rsidRPr="00C95A75">
        <w:t>= N</w:t>
      </w:r>
      <w:r w:rsidRPr="00C95A75">
        <w:rPr>
          <w:vertAlign w:val="subscript"/>
        </w:rPr>
        <w:t>RB</w:t>
      </w:r>
      <w:r w:rsidRPr="00C95A75">
        <w:t xml:space="preserve"> – RB</w:t>
      </w:r>
      <w:r w:rsidRPr="00C95A75">
        <w:rPr>
          <w:vertAlign w:val="subscript"/>
        </w:rPr>
        <w:t>Start,Low</w:t>
      </w:r>
      <w:r w:rsidRPr="00C95A75">
        <w:t xml:space="preserve"> – L</w:t>
      </w:r>
      <w:r w:rsidRPr="00C95A75">
        <w:rPr>
          <w:vertAlign w:val="subscript"/>
        </w:rPr>
        <w:t>CRB</w:t>
      </w:r>
    </w:p>
    <w:p w14:paraId="50559149" w14:textId="77777777" w:rsidR="005B1F82" w:rsidRPr="00C95A75" w:rsidRDefault="005B1F82" w:rsidP="005B1F82">
      <w:r w:rsidRPr="00C95A75">
        <w:t>The RB allocation is an Inner RB allocation if the following conditions are met</w:t>
      </w:r>
    </w:p>
    <w:p w14:paraId="7DB381D8" w14:textId="77777777" w:rsidR="005B1F82" w:rsidRPr="00C95A75" w:rsidRDefault="005B1F82" w:rsidP="005B1F82">
      <w:pPr>
        <w:pStyle w:val="EQ"/>
        <w:jc w:val="center"/>
      </w:pPr>
      <w:r w:rsidRPr="00C95A75">
        <w:t>RB</w:t>
      </w:r>
      <w:r w:rsidRPr="00C95A75">
        <w:rPr>
          <w:vertAlign w:val="subscript"/>
        </w:rPr>
        <w:t>Start,Low</w:t>
      </w:r>
      <w:r w:rsidRPr="00C95A75">
        <w:t xml:space="preserve"> ≤ RB</w:t>
      </w:r>
      <w:r w:rsidRPr="00C95A75">
        <w:rPr>
          <w:vertAlign w:val="subscript"/>
        </w:rPr>
        <w:t>Start</w:t>
      </w:r>
      <w:r w:rsidRPr="00C95A75">
        <w:t xml:space="preserve"> ≤ RB</w:t>
      </w:r>
      <w:r w:rsidRPr="00C95A75">
        <w:rPr>
          <w:vertAlign w:val="subscript"/>
        </w:rPr>
        <w:t>Start,High,</w:t>
      </w:r>
      <w:r w:rsidRPr="00C95A75">
        <w:t xml:space="preserve"> </w:t>
      </w:r>
    </w:p>
    <w:p w14:paraId="6A8943FC" w14:textId="77777777" w:rsidR="005B1F82" w:rsidRPr="00C95A75" w:rsidRDefault="005B1F82" w:rsidP="005B1F82">
      <w:proofErr w:type="gramStart"/>
      <w:r w:rsidRPr="00C95A75">
        <w:t>and</w:t>
      </w:r>
      <w:proofErr w:type="gramEnd"/>
    </w:p>
    <w:p w14:paraId="2F0218F4" w14:textId="77777777" w:rsidR="005B1F82" w:rsidRPr="00C95A75" w:rsidRDefault="005B1F82" w:rsidP="005B1F82">
      <w:pPr>
        <w:pStyle w:val="EQ"/>
        <w:jc w:val="center"/>
      </w:pPr>
      <w:r w:rsidRPr="00C95A75">
        <w:lastRenderedPageBreak/>
        <w:t>L</w:t>
      </w:r>
      <w:r w:rsidRPr="00C95A75">
        <w:rPr>
          <w:vertAlign w:val="subscript"/>
        </w:rPr>
        <w:t>CRB</w:t>
      </w:r>
      <w:r w:rsidRPr="00C95A75">
        <w:t xml:space="preserve"> ≤ ceil(N</w:t>
      </w:r>
      <w:r w:rsidRPr="00C95A75">
        <w:rPr>
          <w:vertAlign w:val="subscript"/>
        </w:rPr>
        <w:t>RB</w:t>
      </w:r>
      <w:r w:rsidRPr="00C95A75">
        <w:t>/2)</w:t>
      </w:r>
    </w:p>
    <w:p w14:paraId="7E840C86" w14:textId="77777777" w:rsidR="005B1F82" w:rsidRPr="00C95A75" w:rsidRDefault="005B1F82" w:rsidP="005B1F82">
      <w:proofErr w:type="gramStart"/>
      <w:r w:rsidRPr="00C95A75">
        <w:t>where</w:t>
      </w:r>
      <w:proofErr w:type="gramEnd"/>
      <w:r w:rsidRPr="00C95A75">
        <w:t xml:space="preserve"> ceil(x) is the smallest integer greater than or equal to x.</w:t>
      </w:r>
    </w:p>
    <w:p w14:paraId="2AE16040" w14:textId="77777777" w:rsidR="005B1F82" w:rsidRPr="00C95A75" w:rsidRDefault="005B1F82" w:rsidP="005B1F82">
      <w:r w:rsidRPr="00C95A75">
        <w:t xml:space="preserve">The RB allocation is an Outer RB allocation for all other allocations which are not an Inner RB allocation. </w:t>
      </w:r>
    </w:p>
    <w:p w14:paraId="23363C90" w14:textId="77777777" w:rsidR="005B1F82" w:rsidRPr="00C95A75" w:rsidRDefault="005B1F82" w:rsidP="005B1F82">
      <w:r w:rsidRPr="00C95A75">
        <w:t>The waveform defined by BW = 100 MHz, SCS = 60 kHz, DFT-S-OFDM QPSK, 128RB0 is the reference waveform with 0 dB MPR and is used for the power class definition.</w:t>
      </w:r>
    </w:p>
    <w:p w14:paraId="72BE1476" w14:textId="77777777" w:rsidR="005B1F82" w:rsidRPr="00C95A75" w:rsidRDefault="005B1F82" w:rsidP="005B1F82">
      <w:r w:rsidRPr="00C95A75">
        <w:t>UE requirements for the waveform defined by BW = 100 MHz, SCS = 60 kHz, DFT-S-OFDM pi/2 BPSK, 128RB0 shall be set to 0 dB MPR.</w:t>
      </w:r>
    </w:p>
    <w:p w14:paraId="0123DCE5" w14:textId="77777777" w:rsidR="005B1F82" w:rsidRPr="00C95A75" w:rsidRDefault="005B1F82" w:rsidP="005B1F82">
      <w:r w:rsidRPr="00C95A75">
        <w:t xml:space="preserve">For the UE maximum output power modified by MPR, the power limits specified in </w:t>
      </w:r>
      <w:proofErr w:type="spellStart"/>
      <w:r w:rsidRPr="00C95A75">
        <w:t>subclause</w:t>
      </w:r>
      <w:proofErr w:type="spellEnd"/>
      <w:r w:rsidRPr="00C95A75">
        <w:t xml:space="preserve"> 6.2.4 apply.</w:t>
      </w:r>
    </w:p>
    <w:p w14:paraId="57DDF191" w14:textId="77777777" w:rsidR="005B1F82" w:rsidRPr="00C95A75" w:rsidRDefault="005B1F82" w:rsidP="005B1F82">
      <w:pPr>
        <w:pStyle w:val="Heading4"/>
      </w:pPr>
      <w:bookmarkStart w:id="10" w:name="_Toc525573034"/>
      <w:r w:rsidRPr="00C95A75">
        <w:t>6.2.2.2</w:t>
      </w:r>
      <w:r w:rsidRPr="00C95A75">
        <w:tab/>
        <w:t>UE maximum output power reduction for power class 2</w:t>
      </w:r>
      <w:bookmarkEnd w:id="10"/>
    </w:p>
    <w:p w14:paraId="7889203D" w14:textId="77777777" w:rsidR="005B1F82" w:rsidRPr="00C95A75" w:rsidRDefault="005B1F82" w:rsidP="005B1F82">
      <w:pPr>
        <w:pStyle w:val="Heading4"/>
      </w:pPr>
      <w:bookmarkStart w:id="11" w:name="_Toc525573035"/>
      <w:r w:rsidRPr="00C95A75">
        <w:t>6.2.2.3</w:t>
      </w:r>
      <w:r w:rsidRPr="00C95A75">
        <w:tab/>
        <w:t>UE maximum output power reduction for power class 3</w:t>
      </w:r>
      <w:bookmarkEnd w:id="11"/>
    </w:p>
    <w:p w14:paraId="3FA6C44A" w14:textId="77777777" w:rsidR="005B1F82" w:rsidRPr="00C95A75" w:rsidRDefault="005B1F82" w:rsidP="005B1F82">
      <w:r w:rsidRPr="00C95A75">
        <w:t>For power class 3 the MPR is defined in Table 6.2.2.3-1.</w:t>
      </w:r>
    </w:p>
    <w:p w14:paraId="7BC515BC" w14:textId="77777777" w:rsidR="005B1F82" w:rsidRPr="00C95A75" w:rsidRDefault="005B1F82" w:rsidP="005B1F82">
      <w:pPr>
        <w:pStyle w:val="TH"/>
      </w:pPr>
      <w:r w:rsidRPr="00C95A75">
        <w:t>Table 6.2.2.3-1 MPR for power class 3</w:t>
      </w:r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5B1F82" w:rsidRPr="00C95A75" w14:paraId="78924ADD" w14:textId="77777777" w:rsidTr="00663291"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B8BE" w14:textId="77777777" w:rsidR="005B1F82" w:rsidRPr="00C95A75" w:rsidRDefault="005B1F82" w:rsidP="00663291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3D25" w14:textId="77777777" w:rsidR="005B1F82" w:rsidRPr="00C95A75" w:rsidRDefault="005B1F82" w:rsidP="00663291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999267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Channel Bandwidth / MPR</w:t>
            </w:r>
          </w:p>
        </w:tc>
      </w:tr>
      <w:tr w:rsidR="005B1F82" w:rsidRPr="00C95A75" w14:paraId="24AEDBFE" w14:textId="77777777" w:rsidTr="00663291"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EB23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5217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14EC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50 / 100 / 200 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7009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400 MHz</w:t>
            </w:r>
          </w:p>
        </w:tc>
      </w:tr>
      <w:tr w:rsidR="005B1F82" w:rsidRPr="00C95A75" w14:paraId="5D21F1D0" w14:textId="77777777" w:rsidTr="00663291"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A6721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3E3F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C7E2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1.5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1082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3.0</w:t>
            </w:r>
          </w:p>
        </w:tc>
      </w:tr>
      <w:tr w:rsidR="005B1F82" w:rsidRPr="00C95A75" w14:paraId="28CA67A1" w14:textId="77777777" w:rsidTr="00663291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6A74E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4703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F250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1.5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1D80D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3.0</w:t>
            </w:r>
          </w:p>
        </w:tc>
      </w:tr>
      <w:tr w:rsidR="005B1F82" w:rsidRPr="00C95A75" w14:paraId="12F729AF" w14:textId="77777777" w:rsidTr="00663291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65D88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26A3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A1B59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800E5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4.5</w:t>
            </w:r>
          </w:p>
        </w:tc>
      </w:tr>
      <w:tr w:rsidR="005B1F82" w:rsidRPr="00C95A75" w14:paraId="2007F72C" w14:textId="77777777" w:rsidTr="00663291">
        <w:tc>
          <w:tcPr>
            <w:tcW w:w="1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6E5E8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CC20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AF1B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F8396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6.5</w:t>
            </w:r>
          </w:p>
        </w:tc>
      </w:tr>
      <w:tr w:rsidR="005B1F82" w:rsidRPr="00C95A75" w14:paraId="7BACF3CD" w14:textId="77777777" w:rsidTr="00663291"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191D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6E57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7BC60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3.5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26E44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5.0</w:t>
            </w:r>
          </w:p>
        </w:tc>
      </w:tr>
      <w:tr w:rsidR="005B1F82" w:rsidRPr="00C95A75" w14:paraId="7E7D1B97" w14:textId="77777777" w:rsidTr="00663291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11FC28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479A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16QAM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93D9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AA873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6.5</w:t>
            </w:r>
          </w:p>
        </w:tc>
      </w:tr>
      <w:tr w:rsidR="005B1F82" w:rsidRPr="00C95A75" w14:paraId="78D7AA01" w14:textId="77777777" w:rsidTr="00663291"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986B90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48F5" w14:textId="77777777" w:rsidR="005B1F82" w:rsidRPr="00C95A75" w:rsidRDefault="005B1F82" w:rsidP="00663291">
            <w:pPr>
              <w:pStyle w:val="TAH"/>
              <w:rPr>
                <w:lang w:val="en-US"/>
              </w:rPr>
            </w:pPr>
            <w:r w:rsidRPr="00C95A75">
              <w:rPr>
                <w:lang w:val="en-US"/>
              </w:rPr>
              <w:t>64QAM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AA16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7.5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3C19E" w14:textId="77777777" w:rsidR="005B1F82" w:rsidRPr="00C95A75" w:rsidRDefault="005B1F82" w:rsidP="00663291">
            <w:pPr>
              <w:pStyle w:val="TAC"/>
              <w:rPr>
                <w:lang w:val="en-US"/>
              </w:rPr>
            </w:pPr>
            <w:r w:rsidRPr="00C95A75">
              <w:rPr>
                <w:lang w:val="en-US"/>
              </w:rPr>
              <w:t>9.0</w:t>
            </w:r>
          </w:p>
        </w:tc>
      </w:tr>
    </w:tbl>
    <w:p w14:paraId="04A1DFE1" w14:textId="77777777" w:rsidR="005B1F82" w:rsidRPr="00C95A75" w:rsidRDefault="005B1F82" w:rsidP="005B1F82"/>
    <w:p w14:paraId="5116636C" w14:textId="0500F753" w:rsidR="005B1F82" w:rsidRPr="00C95A75" w:rsidDel="005B1F82" w:rsidRDefault="005B1F82" w:rsidP="005B1F82">
      <w:pPr>
        <w:rPr>
          <w:del w:id="12" w:author="Intel" w:date="2018-09-27T18:54:00Z"/>
        </w:rPr>
      </w:pPr>
      <w:del w:id="13" w:author="Intel" w:date="2018-09-27T18:54:00Z">
        <w:r w:rsidRPr="00C95A75" w:rsidDel="005B1F82">
          <w:delText xml:space="preserve">The waveform defined by </w:delText>
        </w:r>
        <w:r w:rsidRPr="00C95A75" w:rsidDel="005B1F82">
          <w:rPr>
            <w:lang w:val="en-US"/>
          </w:rPr>
          <w:delText xml:space="preserve">BW = 100MHz, SCS=60KHz, DFT-S-OFDM QPSK, 128RB0 </w:delText>
        </w:r>
        <w:r w:rsidRPr="00C95A75" w:rsidDel="005B1F82">
          <w:delText>is the reference waveform with 0 dB MPR and is used for the power class definition.</w:delText>
        </w:r>
      </w:del>
    </w:p>
    <w:p w14:paraId="62F11846" w14:textId="77777777" w:rsidR="005B1F82" w:rsidRPr="00C95A75" w:rsidRDefault="005B1F82" w:rsidP="005B1F82">
      <w:r w:rsidRPr="00C95A75">
        <w:t xml:space="preserve">UE requirements for the waveform defined by </w:t>
      </w:r>
      <w:r w:rsidRPr="00C95A75">
        <w:rPr>
          <w:lang w:val="en-US"/>
        </w:rPr>
        <w:t>BW = 100MHz, SCS=</w:t>
      </w:r>
      <w:proofErr w:type="gramStart"/>
      <w:r w:rsidRPr="00C95A75">
        <w:rPr>
          <w:lang w:val="en-US"/>
        </w:rPr>
        <w:t>60KHz</w:t>
      </w:r>
      <w:proofErr w:type="gramEnd"/>
      <w:r w:rsidRPr="00C95A75">
        <w:rPr>
          <w:lang w:val="en-US"/>
        </w:rPr>
        <w:t xml:space="preserve">, DFT-S-OFDM pi/2 BPSK, 128RB0 </w:t>
      </w:r>
      <w:r w:rsidRPr="00C95A75">
        <w:t>is 0 dB MPR.</w:t>
      </w:r>
    </w:p>
    <w:p w14:paraId="37020C60" w14:textId="77777777" w:rsidR="00FC7EB8" w:rsidRPr="00FC7EB8" w:rsidRDefault="00FC7EB8" w:rsidP="00AB1463">
      <w:pPr>
        <w:rPr>
          <w:noProof/>
          <w:color w:val="FF0000"/>
          <w:sz w:val="22"/>
          <w:szCs w:val="22"/>
        </w:rPr>
      </w:pPr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79B7B" w14:textId="77777777" w:rsidR="00030412" w:rsidRDefault="00030412">
      <w:r>
        <w:separator/>
      </w:r>
    </w:p>
  </w:endnote>
  <w:endnote w:type="continuationSeparator" w:id="0">
    <w:p w14:paraId="30339A4C" w14:textId="77777777" w:rsidR="00030412" w:rsidRDefault="0003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8AF90" w14:textId="77777777" w:rsidR="00030412" w:rsidRDefault="00030412">
      <w:r>
        <w:separator/>
      </w:r>
    </w:p>
  </w:footnote>
  <w:footnote w:type="continuationSeparator" w:id="0">
    <w:p w14:paraId="4E393276" w14:textId="77777777" w:rsidR="00030412" w:rsidRDefault="00030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30412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18EE"/>
    <w:rsid w:val="000B7D8F"/>
    <w:rsid w:val="000C038A"/>
    <w:rsid w:val="000C6598"/>
    <w:rsid w:val="000D1FF9"/>
    <w:rsid w:val="000D3A81"/>
    <w:rsid w:val="000E0EEE"/>
    <w:rsid w:val="000E60EF"/>
    <w:rsid w:val="000F169E"/>
    <w:rsid w:val="00102710"/>
    <w:rsid w:val="00107586"/>
    <w:rsid w:val="00114E6A"/>
    <w:rsid w:val="00117826"/>
    <w:rsid w:val="00117D2D"/>
    <w:rsid w:val="00123BB1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3CD0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1F19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4E4B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0872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B76F3"/>
    <w:rsid w:val="003D4F7C"/>
    <w:rsid w:val="003D657F"/>
    <w:rsid w:val="003E17BA"/>
    <w:rsid w:val="003E1A36"/>
    <w:rsid w:val="003E26F1"/>
    <w:rsid w:val="003E5D0D"/>
    <w:rsid w:val="003F1BE0"/>
    <w:rsid w:val="004003F9"/>
    <w:rsid w:val="00410D4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321A"/>
    <w:rsid w:val="005044D4"/>
    <w:rsid w:val="00504A41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1F82"/>
    <w:rsid w:val="005B7AF2"/>
    <w:rsid w:val="005C01C8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76C67"/>
    <w:rsid w:val="0068221E"/>
    <w:rsid w:val="00683EEE"/>
    <w:rsid w:val="0069077E"/>
    <w:rsid w:val="0069355D"/>
    <w:rsid w:val="00695808"/>
    <w:rsid w:val="0069596A"/>
    <w:rsid w:val="006971E2"/>
    <w:rsid w:val="006A31B6"/>
    <w:rsid w:val="006B46FB"/>
    <w:rsid w:val="006B4F4A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2534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724FB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B97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D3A7F"/>
    <w:rsid w:val="009E3297"/>
    <w:rsid w:val="009E3C26"/>
    <w:rsid w:val="009F734F"/>
    <w:rsid w:val="00A0208E"/>
    <w:rsid w:val="00A15A12"/>
    <w:rsid w:val="00A246B6"/>
    <w:rsid w:val="00A310D1"/>
    <w:rsid w:val="00A31778"/>
    <w:rsid w:val="00A31D98"/>
    <w:rsid w:val="00A40B2A"/>
    <w:rsid w:val="00A4180C"/>
    <w:rsid w:val="00A4333D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17726"/>
    <w:rsid w:val="00B238E7"/>
    <w:rsid w:val="00B2393F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BF7D55"/>
    <w:rsid w:val="00C168F5"/>
    <w:rsid w:val="00C24794"/>
    <w:rsid w:val="00C24A83"/>
    <w:rsid w:val="00C27E99"/>
    <w:rsid w:val="00C4277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47DD3"/>
    <w:rsid w:val="00D56BF2"/>
    <w:rsid w:val="00D60166"/>
    <w:rsid w:val="00D65206"/>
    <w:rsid w:val="00D72788"/>
    <w:rsid w:val="00D815D7"/>
    <w:rsid w:val="00D8453B"/>
    <w:rsid w:val="00D90CF5"/>
    <w:rsid w:val="00D90EE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D6844"/>
    <w:rsid w:val="00DE34CF"/>
    <w:rsid w:val="00DE3A13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73C3F"/>
    <w:rsid w:val="00E81031"/>
    <w:rsid w:val="00E85AE8"/>
    <w:rsid w:val="00EA26B1"/>
    <w:rsid w:val="00EA2D4A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27AD"/>
    <w:rsid w:val="00F643C4"/>
    <w:rsid w:val="00F720B7"/>
    <w:rsid w:val="00F773EB"/>
    <w:rsid w:val="00F8279E"/>
    <w:rsid w:val="00F84FBD"/>
    <w:rsid w:val="00FA5137"/>
    <w:rsid w:val="00FB17F8"/>
    <w:rsid w:val="00FB6386"/>
    <w:rsid w:val="00FC0951"/>
    <w:rsid w:val="00FC1FDB"/>
    <w:rsid w:val="00FC7605"/>
    <w:rsid w:val="00FC7EB8"/>
    <w:rsid w:val="00FD0438"/>
    <w:rsid w:val="00FD3A1B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B6BD2-A6BC-458F-88E4-41A1C504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824</Words>
  <Characters>4031</Characters>
  <Application>Microsoft Office Word</Application>
  <DocSecurity>0</DocSecurity>
  <Lines>240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Intel</cp:lastModifiedBy>
  <cp:revision>17</cp:revision>
  <cp:lastPrinted>2018-06-27T20:19:00Z</cp:lastPrinted>
  <dcterms:created xsi:type="dcterms:W3CDTF">2018-08-24T08:30:00Z</dcterms:created>
  <dcterms:modified xsi:type="dcterms:W3CDTF">2018-09-28T19:43:00Z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116643db-d1b6-4f26-a6a7-5bc59def9153</vt:lpwstr>
  </property>
  <property fmtid="{D5CDD505-2E9C-101B-9397-08002B2CF9AE}" pid="4" name="CTP_TimeStamp">
    <vt:lpwstr>2018-09-28 19:43:28Z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